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12F0BE7C"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8014D0" w:rsidRPr="008014D0">
        <w:rPr>
          <w:b/>
          <w:noProof/>
          <w:sz w:val="24"/>
        </w:rPr>
        <w:t>C4-250</w:t>
      </w:r>
      <w:r w:rsidR="009E0956">
        <w:rPr>
          <w:b/>
          <w:noProof/>
          <w:sz w:val="24"/>
        </w:rPr>
        <w:t>544</w:t>
      </w:r>
    </w:p>
    <w:p w14:paraId="179536B7" w14:textId="740F9A04"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9E0956">
        <w:rPr>
          <w:b/>
          <w:noProof/>
          <w:sz w:val="24"/>
        </w:rPr>
        <w:tab/>
      </w:r>
      <w:r w:rsidR="009E0956">
        <w:rPr>
          <w:b/>
          <w:noProof/>
          <w:sz w:val="24"/>
        </w:rPr>
        <w:tab/>
      </w:r>
      <w:r w:rsidR="009E0956">
        <w:rPr>
          <w:b/>
          <w:noProof/>
          <w:sz w:val="24"/>
        </w:rPr>
        <w:tab/>
      </w:r>
      <w:r w:rsidR="009E0956">
        <w:rPr>
          <w:b/>
          <w:noProof/>
          <w:sz w:val="24"/>
        </w:rPr>
        <w:tab/>
      </w:r>
      <w:r w:rsidR="009E0956">
        <w:rPr>
          <w:b/>
          <w:noProof/>
          <w:sz w:val="24"/>
        </w:rPr>
        <w:tab/>
      </w:r>
      <w:r w:rsidR="009E0956">
        <w:rPr>
          <w:b/>
          <w:noProof/>
          <w:sz w:val="24"/>
        </w:rPr>
        <w:tab/>
      </w:r>
      <w:r w:rsidR="009E0956">
        <w:rPr>
          <w:b/>
          <w:noProof/>
          <w:sz w:val="24"/>
        </w:rPr>
        <w:tab/>
      </w:r>
      <w:r w:rsidR="009E0956">
        <w:rPr>
          <w:b/>
          <w:noProof/>
          <w:sz w:val="24"/>
        </w:rPr>
        <w:tab/>
      </w:r>
      <w:r w:rsidR="009E0956">
        <w:rPr>
          <w:b/>
          <w:noProof/>
          <w:sz w:val="24"/>
        </w:rPr>
        <w:tab/>
      </w:r>
      <w:r w:rsidR="009E0956">
        <w:rPr>
          <w:b/>
          <w:noProof/>
          <w:sz w:val="24"/>
        </w:rPr>
        <w:tab/>
      </w:r>
      <w:r w:rsidR="009E0956" w:rsidRPr="009E0956">
        <w:rPr>
          <w:b/>
          <w:noProof/>
          <w:sz w:val="24"/>
        </w:rPr>
        <w:t xml:space="preserve"> </w:t>
      </w:r>
      <w:r w:rsidR="009E0956">
        <w:rPr>
          <w:b/>
          <w:noProof/>
          <w:sz w:val="24"/>
        </w:rPr>
        <w:t xml:space="preserve">was </w:t>
      </w:r>
      <w:r w:rsidR="009E0956" w:rsidRPr="008014D0">
        <w:rPr>
          <w:b/>
          <w:noProof/>
          <w:sz w:val="24"/>
        </w:rPr>
        <w:t>C4-250181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5C7D21BB" w:rsidR="00FD0464" w:rsidRPr="00410371" w:rsidRDefault="008014D0" w:rsidP="00C7538A">
            <w:pPr>
              <w:pStyle w:val="CRCoverPage"/>
              <w:spacing w:after="0"/>
              <w:rPr>
                <w:noProof/>
              </w:rPr>
            </w:pPr>
            <w:r>
              <w:rPr>
                <w:b/>
                <w:noProof/>
                <w:sz w:val="28"/>
              </w:rPr>
              <w:t>1390</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8A14F07" w:rsidR="00FD0464" w:rsidRPr="00410371" w:rsidRDefault="009E0956" w:rsidP="00C7538A">
            <w:pPr>
              <w:pStyle w:val="CRCoverPage"/>
              <w:spacing w:after="0"/>
              <w:jc w:val="center"/>
              <w:rPr>
                <w:b/>
                <w:noProof/>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02A336A" w:rsidR="00FD0464" w:rsidRPr="00410371" w:rsidRDefault="00FD0464" w:rsidP="00FD0464">
            <w:pPr>
              <w:pStyle w:val="CRCoverPage"/>
              <w:spacing w:after="0"/>
              <w:jc w:val="center"/>
              <w:rPr>
                <w:noProof/>
                <w:sz w:val="28"/>
              </w:rPr>
            </w:pPr>
            <w:r w:rsidRPr="006C29BD">
              <w:rPr>
                <w:b/>
                <w:noProof/>
                <w:sz w:val="28"/>
              </w:rPr>
              <w:t>1</w:t>
            </w:r>
            <w:r w:rsidR="00BA1F53">
              <w:rPr>
                <w:b/>
                <w:noProof/>
                <w:sz w:val="28"/>
              </w:rPr>
              <w:t>8</w:t>
            </w:r>
            <w:r w:rsidRPr="006C29BD">
              <w:rPr>
                <w:b/>
                <w:noProof/>
                <w:sz w:val="28"/>
              </w:rPr>
              <w:t>.</w:t>
            </w:r>
            <w:r w:rsidR="00BA1F53">
              <w:rPr>
                <w:b/>
                <w:noProof/>
                <w:sz w:val="28"/>
              </w:rPr>
              <w:t>8</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8BAFBB4" w:rsidR="00FD0464" w:rsidRDefault="0047120B" w:rsidP="00C7538A">
            <w:pPr>
              <w:pStyle w:val="CRCoverPage"/>
              <w:spacing w:after="0"/>
              <w:ind w:left="100"/>
              <w:rPr>
                <w:noProof/>
              </w:rPr>
            </w:pPr>
            <w:r>
              <w:rPr>
                <w:noProof/>
              </w:rPr>
              <w:t>Resolve the EN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1A0631C1" w:rsidR="00FD0464" w:rsidRDefault="0047120B" w:rsidP="00C7538A">
            <w:pPr>
              <w:pStyle w:val="CRCoverPage"/>
              <w:spacing w:after="0"/>
              <w:ind w:left="100"/>
              <w:rPr>
                <w:noProof/>
              </w:rPr>
            </w:pPr>
            <w:r>
              <w:t>TEI18</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1944F82B" w:rsidR="00FD0464" w:rsidRPr="00872B12" w:rsidRDefault="00BA1F53" w:rsidP="00C7538A">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398C1002" w:rsidR="00FD0464" w:rsidRDefault="00FD0464" w:rsidP="00C7538A">
            <w:pPr>
              <w:pStyle w:val="CRCoverPage"/>
              <w:spacing w:after="0"/>
              <w:ind w:left="100"/>
              <w:rPr>
                <w:noProof/>
              </w:rPr>
            </w:pPr>
            <w:r>
              <w:rPr>
                <w:noProof/>
              </w:rPr>
              <w:t>Rel-1</w:t>
            </w:r>
            <w:r w:rsidR="0047120B">
              <w:rPr>
                <w:noProof/>
              </w:rPr>
              <w:t>8</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05805" w14:textId="5A23CC09" w:rsidR="00FD0464" w:rsidRDefault="0047120B" w:rsidP="00C7538A">
            <w:pPr>
              <w:pStyle w:val="CRCoverPage"/>
              <w:spacing w:after="0"/>
              <w:ind w:left="100"/>
              <w:rPr>
                <w:noProof/>
              </w:rPr>
            </w:pPr>
            <w:r>
              <w:rPr>
                <w:noProof/>
              </w:rPr>
              <w:t xml:space="preserve">There is a </w:t>
            </w:r>
            <w:r w:rsidRPr="0047120B">
              <w:rPr>
                <w:noProof/>
              </w:rPr>
              <w:t>Editor's note</w:t>
            </w:r>
            <w:r>
              <w:rPr>
                <w:noProof/>
              </w:rPr>
              <w:t xml:space="preserve"> remained in clause 6.5.6.2.2</w:t>
            </w:r>
            <w:r w:rsidR="00A47812">
              <w:rPr>
                <w:noProof/>
                <w:lang w:eastAsia="zh-CN"/>
              </w:rPr>
              <w:t>.</w:t>
            </w:r>
          </w:p>
          <w:p w14:paraId="21263CBF" w14:textId="77777777" w:rsidR="0047120B" w:rsidRPr="0047120B" w:rsidRDefault="0047120B" w:rsidP="0047120B">
            <w:pPr>
              <w:pStyle w:val="EditorsNote"/>
              <w:rPr>
                <w:i/>
                <w:lang w:val="en-US" w:eastAsia="en-GB"/>
              </w:rPr>
            </w:pPr>
            <w:r w:rsidRPr="0047120B">
              <w:rPr>
                <w:i/>
              </w:rPr>
              <w:t>Editor's note:</w:t>
            </w:r>
            <w:r w:rsidRPr="0047120B">
              <w:rPr>
                <w:i/>
              </w:rPr>
              <w:tab/>
              <w:t>It is FFS how to handle Expected UE behaviour Parameters for multiple AFs, pending stage-2 clarification.</w:t>
            </w:r>
          </w:p>
          <w:p w14:paraId="1465892E" w14:textId="1955460F" w:rsidR="00FD0464" w:rsidRDefault="0047120B" w:rsidP="00A47812">
            <w:pPr>
              <w:pStyle w:val="CRCoverPage"/>
              <w:spacing w:after="0"/>
              <w:ind w:left="100"/>
            </w:pPr>
            <w:r>
              <w:rPr>
                <w:noProof/>
              </w:rPr>
              <w:t xml:space="preserve">As described in clause </w:t>
            </w:r>
            <w:r>
              <w:t>4.15.6.2 of TS 23.502 below, the related network behaviour is unspecified</w:t>
            </w:r>
          </w:p>
          <w:p w14:paraId="036BD937" w14:textId="77777777" w:rsidR="0047120B" w:rsidRDefault="0047120B" w:rsidP="00A47812">
            <w:pPr>
              <w:pStyle w:val="CRCoverPage"/>
              <w:spacing w:after="0"/>
              <w:ind w:left="100"/>
            </w:pPr>
          </w:p>
          <w:p w14:paraId="0A46F3C0" w14:textId="77777777" w:rsidR="0047120B" w:rsidRPr="0047120B" w:rsidRDefault="0047120B" w:rsidP="0047120B">
            <w:pPr>
              <w:pStyle w:val="NO"/>
              <w:rPr>
                <w:i/>
                <w:lang w:eastAsia="en-GB"/>
              </w:rPr>
            </w:pPr>
            <w:r w:rsidRPr="0047120B">
              <w:rPr>
                <w:i/>
              </w:rPr>
              <w:t>NOTE 5:</w:t>
            </w:r>
            <w:r w:rsidRPr="0047120B">
              <w:rPr>
                <w:i/>
              </w:rPr>
              <w:tab/>
              <w:t>When multiple AF parameter provisioning Create or Update requests with different values of the same Expected UE Behaviour parameters are received from different AFs, the network behaviour is unspecified.</w:t>
            </w:r>
          </w:p>
          <w:p w14:paraId="3D100D04" w14:textId="77777777" w:rsidR="0047120B" w:rsidRPr="0047120B" w:rsidRDefault="0047120B" w:rsidP="00A47812">
            <w:pPr>
              <w:pStyle w:val="CRCoverPage"/>
              <w:spacing w:after="0"/>
              <w:ind w:left="100"/>
              <w:rPr>
                <w:noProof/>
              </w:rPr>
            </w:pPr>
          </w:p>
          <w:p w14:paraId="164C728B" w14:textId="751A37FD" w:rsidR="00FD0464" w:rsidRPr="00707092" w:rsidRDefault="003E7169" w:rsidP="00C7538A">
            <w:pPr>
              <w:pStyle w:val="CRCoverPage"/>
              <w:spacing w:after="0"/>
              <w:ind w:left="100"/>
              <w:rPr>
                <w:noProof/>
              </w:rPr>
            </w:pPr>
            <w:r>
              <w:t xml:space="preserve">It’s proposed to </w:t>
            </w:r>
            <w:r w:rsidR="0047120B">
              <w:t>remove the Editor’s Note.</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166C202E" w:rsidR="00FD0464" w:rsidRDefault="0047120B" w:rsidP="00C7538A">
            <w:pPr>
              <w:pStyle w:val="CRCoverPage"/>
              <w:spacing w:after="0"/>
              <w:ind w:left="100"/>
              <w:rPr>
                <w:noProof/>
              </w:rPr>
            </w:pPr>
            <w:r>
              <w:t>Remove the Editor’s Note.</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93ECBE1" w:rsidR="00FD0464" w:rsidRDefault="009E0956" w:rsidP="00C7538A">
            <w:pPr>
              <w:pStyle w:val="CRCoverPage"/>
              <w:spacing w:after="0"/>
              <w:ind w:left="100"/>
              <w:rPr>
                <w:noProof/>
              </w:rPr>
            </w:pPr>
            <w:bookmarkStart w:id="1" w:name="_GoBack"/>
            <w:r>
              <w:rPr>
                <w:noProof/>
              </w:rPr>
              <w:t xml:space="preserve">Current this </w:t>
            </w:r>
            <w:r w:rsidR="0047120B">
              <w:rPr>
                <w:noProof/>
              </w:rPr>
              <w:t xml:space="preserve">EN </w:t>
            </w:r>
            <w:r>
              <w:rPr>
                <w:noProof/>
              </w:rPr>
              <w:t xml:space="preserve">has been solved in R18 in stage2, however the EN is remaining in R18 in 29.503, the EN </w:t>
            </w:r>
            <w:r w:rsidR="0047120B">
              <w:rPr>
                <w:noProof/>
              </w:rPr>
              <w:t xml:space="preserve">is not </w:t>
            </w:r>
            <w:r>
              <w:rPr>
                <w:noProof/>
              </w:rPr>
              <w:t>needed but existing in the TS</w:t>
            </w:r>
            <w:r w:rsidR="0047120B">
              <w:rPr>
                <w:noProof/>
              </w:rPr>
              <w:t>.</w:t>
            </w:r>
            <w:bookmarkEnd w:id="1"/>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5471F43" w:rsidR="00FD0464" w:rsidRDefault="0047120B" w:rsidP="00C7538A">
            <w:pPr>
              <w:pStyle w:val="CRCoverPage"/>
              <w:spacing w:after="0"/>
              <w:ind w:left="100"/>
              <w:rPr>
                <w:noProof/>
              </w:rPr>
            </w:pPr>
            <w:r>
              <w:t>6.5.6.2.2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236262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10767028" w:rsidR="00FD0464" w:rsidRDefault="00A47812"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4E45B4CF" w:rsidR="00FD0464" w:rsidRDefault="00A47812"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273A9CB6" w:rsidR="00FD0464" w:rsidRDefault="003E7169" w:rsidP="00C7538A">
            <w:pPr>
              <w:pStyle w:val="CRCoverPage"/>
              <w:spacing w:after="0"/>
              <w:ind w:left="100"/>
              <w:rPr>
                <w:noProof/>
              </w:rPr>
            </w:pPr>
            <w:r>
              <w:rPr>
                <w:rFonts w:hint="eastAsia"/>
                <w:noProof/>
                <w:lang w:eastAsia="zh-CN"/>
              </w:rPr>
              <w:t>T</w:t>
            </w:r>
            <w:r>
              <w:rPr>
                <w:noProof/>
                <w:lang w:eastAsia="zh-CN"/>
              </w:rPr>
              <w:t>his contribution</w:t>
            </w:r>
            <w:r w:rsidR="0047120B">
              <w:rPr>
                <w:noProof/>
                <w:lang w:eastAsia="zh-CN"/>
              </w:rPr>
              <w:t xml:space="preserve"> does not</w:t>
            </w:r>
            <w:r>
              <w:rPr>
                <w:noProof/>
                <w:lang w:eastAsia="zh-CN"/>
              </w:rPr>
              <w:t xml:space="preserve"> introduce</w:t>
            </w:r>
            <w:r w:rsidR="0047120B">
              <w:rPr>
                <w:noProof/>
                <w:lang w:eastAsia="zh-CN"/>
              </w:rPr>
              <w:t xml:space="preserve"> any changes</w:t>
            </w:r>
            <w:r>
              <w:rPr>
                <w:noProof/>
                <w:lang w:eastAsia="zh-CN"/>
              </w:rPr>
              <w:t xml:space="preserve"> to the OpenAPI file</w:t>
            </w:r>
            <w:r w:rsidR="0047120B">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5273ED" w14:textId="77777777" w:rsidR="00BA1F53" w:rsidRPr="000F0BA0" w:rsidRDefault="00BA1F53" w:rsidP="00BA1F53">
      <w:pPr>
        <w:pStyle w:val="50"/>
      </w:pPr>
      <w:bookmarkStart w:id="2" w:name="_Toc11338828"/>
      <w:bookmarkStart w:id="3" w:name="_Toc27585543"/>
      <w:bookmarkStart w:id="4" w:name="_Toc36457550"/>
      <w:bookmarkStart w:id="5" w:name="_Toc45028468"/>
      <w:bookmarkStart w:id="6" w:name="_Toc45029303"/>
      <w:bookmarkStart w:id="7" w:name="_Toc67682076"/>
      <w:bookmarkStart w:id="8" w:name="_Toc186734000"/>
      <w:r w:rsidRPr="000F0BA0">
        <w:t>6.5.6.2.2</w:t>
      </w:r>
      <w:r w:rsidRPr="000F0BA0">
        <w:tab/>
        <w:t xml:space="preserve">Type: </w:t>
      </w:r>
      <w:proofErr w:type="spellStart"/>
      <w:r w:rsidRPr="000F0BA0">
        <w:t>PpData</w:t>
      </w:r>
      <w:bookmarkEnd w:id="2"/>
      <w:bookmarkEnd w:id="3"/>
      <w:bookmarkEnd w:id="4"/>
      <w:bookmarkEnd w:id="5"/>
      <w:bookmarkEnd w:id="6"/>
      <w:bookmarkEnd w:id="7"/>
      <w:bookmarkEnd w:id="8"/>
      <w:proofErr w:type="spellEnd"/>
    </w:p>
    <w:p w14:paraId="1B363A38" w14:textId="77777777" w:rsidR="00BA1F53" w:rsidRPr="000F0BA0" w:rsidRDefault="00BA1F53" w:rsidP="00BA1F53">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BA1F53" w:rsidRPr="000F0BA0" w14:paraId="782B1B40"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A643822" w14:textId="77777777" w:rsidR="00BA1F53" w:rsidRPr="000F0BA0" w:rsidRDefault="00BA1F53" w:rsidP="00AA188E">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41CA3643" w14:textId="77777777" w:rsidR="00BA1F53" w:rsidRPr="000F0BA0" w:rsidRDefault="00BA1F53" w:rsidP="00AA188E">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5906DE1" w14:textId="77777777" w:rsidR="00BA1F53" w:rsidRPr="000F0BA0" w:rsidRDefault="00BA1F53" w:rsidP="00AA188E">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10D3F36F" w14:textId="77777777" w:rsidR="00BA1F53" w:rsidRPr="000F0BA0" w:rsidRDefault="00BA1F53" w:rsidP="00AA188E">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2E2EA09F" w14:textId="77777777" w:rsidR="00BA1F53" w:rsidRPr="000F0BA0" w:rsidRDefault="00BA1F53" w:rsidP="00AA188E">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4DD4CF8C" w14:textId="77777777" w:rsidR="00BA1F53" w:rsidRPr="000F0BA0" w:rsidRDefault="00BA1F53" w:rsidP="00AA188E">
            <w:pPr>
              <w:pStyle w:val="TAH"/>
              <w:rPr>
                <w:rFonts w:cs="Arial"/>
                <w:szCs w:val="18"/>
              </w:rPr>
            </w:pPr>
            <w:r w:rsidRPr="000F0BA0">
              <w:rPr>
                <w:rFonts w:cs="Arial"/>
                <w:szCs w:val="18"/>
              </w:rPr>
              <w:t>Applicability</w:t>
            </w:r>
          </w:p>
        </w:tc>
      </w:tr>
      <w:tr w:rsidR="00BA1F53" w:rsidRPr="000F0BA0" w14:paraId="50B99BED"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28C16DF2" w14:textId="77777777" w:rsidR="00BA1F53" w:rsidRPr="000F0BA0" w:rsidRDefault="00BA1F53" w:rsidP="00AA188E">
            <w:pPr>
              <w:pStyle w:val="TAL"/>
            </w:pPr>
            <w:proofErr w:type="spellStart"/>
            <w:r w:rsidRPr="000F0BA0">
              <w:t>supportedFeatures</w:t>
            </w:r>
            <w:proofErr w:type="spellEnd"/>
          </w:p>
        </w:tc>
        <w:tc>
          <w:tcPr>
            <w:tcW w:w="2261" w:type="dxa"/>
            <w:tcBorders>
              <w:top w:val="single" w:sz="4" w:space="0" w:color="auto"/>
              <w:left w:val="single" w:sz="4" w:space="0" w:color="auto"/>
              <w:bottom w:val="single" w:sz="4" w:space="0" w:color="auto"/>
              <w:right w:val="single" w:sz="4" w:space="0" w:color="auto"/>
            </w:tcBorders>
          </w:tcPr>
          <w:p w14:paraId="1FA3B4F5" w14:textId="77777777" w:rsidR="00BA1F53" w:rsidRPr="000F0BA0" w:rsidRDefault="00BA1F53" w:rsidP="00AA188E">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661DEE3"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3B09A08"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9121081" w14:textId="77777777" w:rsidR="00BA1F53" w:rsidRPr="000F0BA0" w:rsidRDefault="00BA1F53" w:rsidP="00AA188E">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050FF86A" w14:textId="77777777" w:rsidR="00BA1F53" w:rsidRPr="000F0BA0" w:rsidRDefault="00BA1F53" w:rsidP="00AA188E">
            <w:pPr>
              <w:pStyle w:val="TAL"/>
              <w:rPr>
                <w:rFonts w:cs="Arial"/>
                <w:szCs w:val="18"/>
              </w:rPr>
            </w:pPr>
          </w:p>
        </w:tc>
      </w:tr>
      <w:tr w:rsidR="00BA1F53" w:rsidRPr="000F0BA0" w14:paraId="761A6C9B"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7B9FAD62" w14:textId="77777777" w:rsidR="00BA1F53" w:rsidRPr="000F0BA0" w:rsidRDefault="00BA1F53" w:rsidP="00AA188E">
            <w:pPr>
              <w:pStyle w:val="TAL"/>
            </w:pPr>
            <w:proofErr w:type="spellStart"/>
            <w:r w:rsidRPr="000F0BA0">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tcPr>
          <w:p w14:paraId="37CB8416" w14:textId="77777777" w:rsidR="00BA1F53" w:rsidRPr="000F0BA0" w:rsidRDefault="00BA1F53" w:rsidP="00AA188E">
            <w:pPr>
              <w:pStyle w:val="TAL"/>
            </w:pPr>
            <w:proofErr w:type="spellStart"/>
            <w:r w:rsidRPr="000F0BA0">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159700A9"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D00FD81"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0A0A1ADA" w14:textId="77777777" w:rsidR="00BA1F53" w:rsidRPr="000F0BA0" w:rsidRDefault="00BA1F53" w:rsidP="00AA188E">
            <w:pPr>
              <w:pStyle w:val="TAL"/>
              <w:rPr>
                <w:rFonts w:cs="Arial"/>
                <w:szCs w:val="18"/>
              </w:rPr>
            </w:pPr>
            <w:r w:rsidRPr="000F0BA0">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40B4E0A2" w14:textId="77777777" w:rsidR="00BA1F53" w:rsidRPr="000F0BA0" w:rsidRDefault="00BA1F53" w:rsidP="00AA188E">
            <w:pPr>
              <w:pStyle w:val="TAL"/>
              <w:rPr>
                <w:rFonts w:cs="Arial"/>
                <w:szCs w:val="18"/>
              </w:rPr>
            </w:pPr>
          </w:p>
        </w:tc>
      </w:tr>
      <w:tr w:rsidR="00BA1F53" w:rsidRPr="000F0BA0" w14:paraId="11ED4DD8"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6EC57AA1" w14:textId="77777777" w:rsidR="00BA1F53" w:rsidRPr="000F0BA0" w:rsidRDefault="00BA1F53" w:rsidP="00AA188E">
            <w:pPr>
              <w:pStyle w:val="TAL"/>
            </w:pPr>
            <w:proofErr w:type="spellStart"/>
            <w:r w:rsidRPr="000F0BA0">
              <w:t>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28FE6A4D" w14:textId="77777777" w:rsidR="00BA1F53" w:rsidRPr="000F0BA0" w:rsidRDefault="00BA1F53" w:rsidP="00AA188E">
            <w:pPr>
              <w:pStyle w:val="TAL"/>
            </w:pPr>
            <w:proofErr w:type="spellStart"/>
            <w:r w:rsidRPr="000F0BA0">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4340D088"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88CD2F7"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D86143D" w14:textId="77777777" w:rsidR="00BA1F53" w:rsidRPr="000F0BA0" w:rsidRDefault="00BA1F53" w:rsidP="00AA188E">
            <w:pPr>
              <w:pStyle w:val="TAL"/>
              <w:rPr>
                <w:rFonts w:cs="Arial"/>
                <w:szCs w:val="18"/>
              </w:rPr>
            </w:pPr>
            <w:r w:rsidRPr="000F0BA0">
              <w:rPr>
                <w:rFonts w:cs="Arial"/>
                <w:szCs w:val="18"/>
              </w:rPr>
              <w:t>Expected UE Behaviour Parameters.</w:t>
            </w:r>
          </w:p>
          <w:p w14:paraId="5BC33F13" w14:textId="77777777" w:rsidR="00BA1F53" w:rsidRPr="000F0BA0" w:rsidRDefault="00BA1F53" w:rsidP="00AA188E">
            <w:pPr>
              <w:pStyle w:val="TAL"/>
              <w:rPr>
                <w:rFonts w:cs="Arial"/>
                <w:szCs w:val="18"/>
              </w:rPr>
            </w:pPr>
          </w:p>
          <w:p w14:paraId="6C57B0B7" w14:textId="77777777" w:rsidR="00BA1F53" w:rsidRPr="000F0BA0" w:rsidRDefault="00BA1F53" w:rsidP="00AA188E">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7B233D22" w14:textId="77777777" w:rsidR="00BA1F53" w:rsidRPr="000F0BA0" w:rsidRDefault="00BA1F53" w:rsidP="00AA188E">
            <w:pPr>
              <w:pStyle w:val="TAL"/>
              <w:rPr>
                <w:rFonts w:cs="Arial"/>
                <w:szCs w:val="18"/>
              </w:rPr>
            </w:pPr>
          </w:p>
        </w:tc>
      </w:tr>
      <w:tr w:rsidR="00BA1F53" w:rsidRPr="000F0BA0" w14:paraId="1FC0E79A"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57D0211F" w14:textId="77777777" w:rsidR="00BA1F53" w:rsidRPr="000F0BA0" w:rsidRDefault="00BA1F53" w:rsidP="00AA188E">
            <w:pPr>
              <w:pStyle w:val="TAL"/>
            </w:pPr>
            <w:proofErr w:type="spellStart"/>
            <w:r w:rsidRPr="000F0BA0">
              <w:rPr>
                <w:rFonts w:hint="eastAsia"/>
                <w:lang w:eastAsia="zh-CN"/>
              </w:rPr>
              <w:t>expectedUeBehaviour</w:t>
            </w:r>
            <w:r w:rsidRPr="000F0BA0">
              <w:rPr>
                <w:lang w:eastAsia="zh-CN"/>
              </w:rPr>
              <w:t>Extension</w:t>
            </w:r>
            <w:proofErr w:type="spellEnd"/>
          </w:p>
        </w:tc>
        <w:tc>
          <w:tcPr>
            <w:tcW w:w="2261" w:type="dxa"/>
            <w:tcBorders>
              <w:top w:val="single" w:sz="4" w:space="0" w:color="auto"/>
              <w:left w:val="single" w:sz="4" w:space="0" w:color="auto"/>
              <w:bottom w:val="single" w:sz="4" w:space="0" w:color="auto"/>
              <w:right w:val="single" w:sz="4" w:space="0" w:color="auto"/>
            </w:tcBorders>
          </w:tcPr>
          <w:p w14:paraId="6693914E" w14:textId="77777777" w:rsidR="00BA1F53" w:rsidRPr="000F0BA0" w:rsidRDefault="00BA1F53" w:rsidP="00AA188E">
            <w:pPr>
              <w:pStyle w:val="TAL"/>
            </w:pPr>
            <w:proofErr w:type="spellStart"/>
            <w:r w:rsidRPr="000F0BA0">
              <w:rPr>
                <w:rFonts w:hint="eastAsia"/>
                <w:lang w:eastAsia="zh-CN"/>
              </w:rPr>
              <w:t>ExpectedUeBehaviour</w:t>
            </w:r>
            <w:r w:rsidRPr="000F0BA0">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463A3E85"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37D3E58"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6CDA17E" w14:textId="77777777" w:rsidR="00BA1F53" w:rsidRPr="000F0BA0" w:rsidRDefault="00BA1F53" w:rsidP="00AA188E">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09B92B5B" w14:textId="77777777" w:rsidR="00BA1F53" w:rsidRPr="000F0BA0" w:rsidRDefault="00BA1F53" w:rsidP="00AA188E">
            <w:pPr>
              <w:pStyle w:val="TAL"/>
              <w:rPr>
                <w:rFonts w:cs="Arial"/>
                <w:szCs w:val="18"/>
              </w:rPr>
            </w:pPr>
            <w:proofErr w:type="spellStart"/>
            <w:r w:rsidRPr="000F0BA0">
              <w:t>ExpectedBehaviourMap</w:t>
            </w:r>
            <w:proofErr w:type="spellEnd"/>
          </w:p>
        </w:tc>
      </w:tr>
      <w:tr w:rsidR="00BA1F53" w:rsidRPr="000F0BA0" w14:paraId="333E955B"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4681B27F" w14:textId="77777777" w:rsidR="00BA1F53" w:rsidRPr="000F0BA0" w:rsidRDefault="00BA1F53" w:rsidP="00AA188E">
            <w:pPr>
              <w:pStyle w:val="TAL"/>
            </w:pPr>
            <w:proofErr w:type="spellStart"/>
            <w:r w:rsidRPr="000F0BA0">
              <w:rPr>
                <w:rFonts w:hint="eastAsia"/>
              </w:rPr>
              <w:t>e</w:t>
            </w:r>
            <w:r w:rsidRPr="000F0BA0">
              <w:t>cRestriction</w:t>
            </w:r>
            <w:proofErr w:type="spellEnd"/>
          </w:p>
        </w:tc>
        <w:tc>
          <w:tcPr>
            <w:tcW w:w="2261" w:type="dxa"/>
            <w:tcBorders>
              <w:top w:val="single" w:sz="4" w:space="0" w:color="auto"/>
              <w:left w:val="single" w:sz="4" w:space="0" w:color="auto"/>
              <w:bottom w:val="single" w:sz="4" w:space="0" w:color="auto"/>
              <w:right w:val="single" w:sz="4" w:space="0" w:color="auto"/>
            </w:tcBorders>
          </w:tcPr>
          <w:p w14:paraId="78A98AC6" w14:textId="77777777" w:rsidR="00BA1F53" w:rsidRPr="000F0BA0" w:rsidRDefault="00BA1F53" w:rsidP="00AA188E">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1B3DC990"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C6A6810"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092703FC" w14:textId="77777777" w:rsidR="00BA1F53" w:rsidRPr="000F0BA0" w:rsidRDefault="00BA1F53" w:rsidP="00AA188E">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38D089AD" w14:textId="77777777" w:rsidR="00BA1F53" w:rsidRPr="000F0BA0" w:rsidRDefault="00BA1F53" w:rsidP="00AA188E">
            <w:pPr>
              <w:pStyle w:val="TAL"/>
              <w:rPr>
                <w:rFonts w:cs="Arial"/>
                <w:szCs w:val="18"/>
              </w:rPr>
            </w:pPr>
          </w:p>
        </w:tc>
      </w:tr>
      <w:tr w:rsidR="00BA1F53" w:rsidRPr="000F0BA0" w14:paraId="2A97442D"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02F47FEE" w14:textId="77777777" w:rsidR="00BA1F53" w:rsidRPr="000F0BA0" w:rsidRDefault="00BA1F53" w:rsidP="00AA188E">
            <w:pPr>
              <w:pStyle w:val="TAL"/>
            </w:pPr>
            <w:proofErr w:type="spellStart"/>
            <w:r w:rsidRPr="000F0BA0">
              <w:rPr>
                <w:rFonts w:hint="eastAsia"/>
              </w:rPr>
              <w:t>a</w:t>
            </w:r>
            <w:r w:rsidRPr="000F0BA0">
              <w:t>csInfo</w:t>
            </w:r>
            <w:proofErr w:type="spellEnd"/>
          </w:p>
        </w:tc>
        <w:tc>
          <w:tcPr>
            <w:tcW w:w="2261" w:type="dxa"/>
            <w:tcBorders>
              <w:top w:val="single" w:sz="4" w:space="0" w:color="auto"/>
              <w:left w:val="single" w:sz="4" w:space="0" w:color="auto"/>
              <w:bottom w:val="single" w:sz="4" w:space="0" w:color="auto"/>
              <w:right w:val="single" w:sz="4" w:space="0" w:color="auto"/>
            </w:tcBorders>
          </w:tcPr>
          <w:p w14:paraId="78DC85F4" w14:textId="77777777" w:rsidR="00BA1F53" w:rsidRPr="000F0BA0" w:rsidRDefault="00BA1F53" w:rsidP="00AA188E">
            <w:pPr>
              <w:pStyle w:val="TAL"/>
            </w:pPr>
            <w:proofErr w:type="spellStart"/>
            <w:r w:rsidRPr="000F0BA0">
              <w:rPr>
                <w:rFonts w:hint="eastAsia"/>
              </w:rPr>
              <w:t>A</w:t>
            </w:r>
            <w:r w:rsidRPr="000F0BA0">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3F0BE032" w14:textId="77777777" w:rsidR="00BA1F53" w:rsidRPr="000F0BA0" w:rsidRDefault="00BA1F53" w:rsidP="00AA188E">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45A4C6FD" w14:textId="77777777" w:rsidR="00BA1F53" w:rsidRPr="000F0BA0" w:rsidRDefault="00BA1F53" w:rsidP="00AA188E">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5D72B62B" w14:textId="77777777" w:rsidR="00BA1F53" w:rsidRPr="000F0BA0" w:rsidRDefault="00BA1F53" w:rsidP="00AA188E">
            <w:pPr>
              <w:pStyle w:val="TAL"/>
              <w:rPr>
                <w:rFonts w:cs="Arial"/>
                <w:szCs w:val="18"/>
              </w:rPr>
            </w:pPr>
            <w:r w:rsidRPr="000F0BA0">
              <w:rPr>
                <w:rFonts w:cs="Arial"/>
                <w:szCs w:val="18"/>
              </w:rPr>
              <w:t>Identifies the ACS Information (see TS 23.316 [37] clause 9.6.3); nullable</w:t>
            </w:r>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14C37CCB" w14:textId="77777777" w:rsidR="00BA1F53" w:rsidRPr="000F0BA0" w:rsidRDefault="00BA1F53" w:rsidP="00AA188E">
            <w:pPr>
              <w:pStyle w:val="TAL"/>
              <w:rPr>
                <w:rFonts w:cs="Arial"/>
                <w:szCs w:val="18"/>
              </w:rPr>
            </w:pPr>
          </w:p>
        </w:tc>
      </w:tr>
      <w:tr w:rsidR="00BA1F53" w:rsidRPr="000F0BA0" w14:paraId="5F913F79"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081F3051" w14:textId="77777777" w:rsidR="00BA1F53" w:rsidRPr="000F0BA0" w:rsidRDefault="00BA1F53" w:rsidP="00AA188E">
            <w:pPr>
              <w:pStyle w:val="TAL"/>
            </w:pPr>
            <w:proofErr w:type="spellStart"/>
            <w:r w:rsidRPr="000F0BA0">
              <w:t>stnSr</w:t>
            </w:r>
            <w:proofErr w:type="spellEnd"/>
          </w:p>
        </w:tc>
        <w:tc>
          <w:tcPr>
            <w:tcW w:w="2261" w:type="dxa"/>
            <w:tcBorders>
              <w:top w:val="single" w:sz="4" w:space="0" w:color="auto"/>
              <w:left w:val="single" w:sz="4" w:space="0" w:color="auto"/>
              <w:bottom w:val="single" w:sz="4" w:space="0" w:color="auto"/>
              <w:right w:val="single" w:sz="4" w:space="0" w:color="auto"/>
            </w:tcBorders>
          </w:tcPr>
          <w:p w14:paraId="2F8D4F38" w14:textId="77777777" w:rsidR="00BA1F53" w:rsidRPr="000F0BA0" w:rsidRDefault="00BA1F53" w:rsidP="00AA188E">
            <w:pPr>
              <w:pStyle w:val="TAL"/>
            </w:pPr>
            <w:proofErr w:type="spellStart"/>
            <w:r w:rsidRPr="000F0BA0">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5B24EF3C"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32FAAD1C"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5CFDC9E" w14:textId="77777777" w:rsidR="00BA1F53" w:rsidRPr="000F0BA0" w:rsidRDefault="00BA1F53" w:rsidP="00AA188E">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224F8440" w14:textId="77777777" w:rsidR="00BA1F53" w:rsidRPr="000F0BA0" w:rsidRDefault="00BA1F53" w:rsidP="00AA188E">
            <w:pPr>
              <w:pStyle w:val="TAL"/>
              <w:rPr>
                <w:rFonts w:cs="Arial"/>
                <w:szCs w:val="18"/>
              </w:rPr>
            </w:pPr>
          </w:p>
        </w:tc>
      </w:tr>
      <w:tr w:rsidR="00BA1F53" w:rsidRPr="000F0BA0" w14:paraId="18D279E6"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623CF5F2" w14:textId="77777777" w:rsidR="00BA1F53" w:rsidRPr="000F0BA0" w:rsidRDefault="00BA1F53" w:rsidP="00AA188E">
            <w:pPr>
              <w:pStyle w:val="TAL"/>
            </w:pPr>
            <w:proofErr w:type="spellStart"/>
            <w:r w:rsidRPr="000F0BA0">
              <w:t>lcsPrivacy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57B441D2" w14:textId="77777777" w:rsidR="00BA1F53" w:rsidRPr="000F0BA0" w:rsidRDefault="00BA1F53" w:rsidP="00AA188E">
            <w:pPr>
              <w:pStyle w:val="TAL"/>
            </w:pPr>
            <w:proofErr w:type="spellStart"/>
            <w:r w:rsidRPr="000F0BA0">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394DE743" w14:textId="77777777" w:rsidR="00BA1F53" w:rsidRPr="000F0BA0" w:rsidRDefault="00BA1F53" w:rsidP="00AA188E">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7CADC43C" w14:textId="77777777" w:rsidR="00BA1F53" w:rsidRPr="000F0BA0" w:rsidRDefault="00BA1F53" w:rsidP="00AA188E">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314E3C44" w14:textId="77777777" w:rsidR="00BA1F53" w:rsidRPr="000F0BA0" w:rsidRDefault="00BA1F53" w:rsidP="00AA188E">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216AC9F5" w14:textId="77777777" w:rsidR="00BA1F53" w:rsidRPr="000F0BA0" w:rsidRDefault="00BA1F53" w:rsidP="00AA188E">
            <w:pPr>
              <w:pStyle w:val="TAL"/>
              <w:rPr>
                <w:rFonts w:cs="Arial"/>
                <w:szCs w:val="18"/>
              </w:rPr>
            </w:pPr>
          </w:p>
        </w:tc>
      </w:tr>
      <w:tr w:rsidR="00BA1F53" w:rsidRPr="000F0BA0" w14:paraId="79A66EAD"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5D9B2161" w14:textId="77777777" w:rsidR="00BA1F53" w:rsidRPr="000F0BA0" w:rsidRDefault="00BA1F53" w:rsidP="00AA188E">
            <w:pPr>
              <w:pStyle w:val="TAL"/>
            </w:pPr>
            <w:proofErr w:type="spellStart"/>
            <w:r w:rsidRPr="000F0BA0">
              <w:t>sorInfo</w:t>
            </w:r>
            <w:proofErr w:type="spellEnd"/>
          </w:p>
        </w:tc>
        <w:tc>
          <w:tcPr>
            <w:tcW w:w="2261" w:type="dxa"/>
            <w:tcBorders>
              <w:top w:val="single" w:sz="4" w:space="0" w:color="auto"/>
              <w:left w:val="single" w:sz="4" w:space="0" w:color="auto"/>
              <w:bottom w:val="single" w:sz="4" w:space="0" w:color="auto"/>
              <w:right w:val="single" w:sz="4" w:space="0" w:color="auto"/>
            </w:tcBorders>
          </w:tcPr>
          <w:p w14:paraId="235C6241" w14:textId="77777777" w:rsidR="00BA1F53" w:rsidRPr="000F0BA0" w:rsidRDefault="00BA1F53" w:rsidP="00AA188E">
            <w:pPr>
              <w:pStyle w:val="TAL"/>
            </w:pPr>
            <w:proofErr w:type="spellStart"/>
            <w:r w:rsidRPr="000F0BA0">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2A320D30"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D30BF68"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22BD1DF" w14:textId="77777777" w:rsidR="00BA1F53" w:rsidRPr="000F0BA0" w:rsidRDefault="00BA1F53" w:rsidP="00AA188E">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561F30BA" w14:textId="77777777" w:rsidR="00BA1F53" w:rsidRPr="000F0BA0" w:rsidRDefault="00BA1F53" w:rsidP="00AA188E">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059D2BD0" w14:textId="77777777" w:rsidR="00BA1F53" w:rsidRPr="000F0BA0" w:rsidRDefault="00BA1F53" w:rsidP="00AA188E">
            <w:pPr>
              <w:pStyle w:val="TAL"/>
              <w:rPr>
                <w:rFonts w:cs="Arial"/>
                <w:szCs w:val="18"/>
              </w:rPr>
            </w:pPr>
          </w:p>
        </w:tc>
      </w:tr>
      <w:tr w:rsidR="00BA1F53" w:rsidRPr="000F0BA0" w14:paraId="610219DB"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00F0D1D2" w14:textId="77777777" w:rsidR="00BA1F53" w:rsidRPr="000F0BA0" w:rsidRDefault="00BA1F53" w:rsidP="00AA188E">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31AE1937" w14:textId="77777777" w:rsidR="00BA1F53" w:rsidRPr="000F0BA0" w:rsidRDefault="00BA1F53" w:rsidP="00AA188E">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7F0A2819" w14:textId="77777777" w:rsidR="00BA1F53" w:rsidRPr="000F0BA0" w:rsidRDefault="00BA1F53" w:rsidP="00AA188E">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43B1399C" w14:textId="77777777" w:rsidR="00BA1F53" w:rsidRPr="000F0BA0" w:rsidRDefault="00BA1F53" w:rsidP="00AA188E">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00FBF4E9" w14:textId="77777777" w:rsidR="00BA1F53" w:rsidRPr="000F0BA0" w:rsidRDefault="00BA1F53" w:rsidP="00AA188E">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5CEF3CF3" w14:textId="77777777" w:rsidR="00BA1F53" w:rsidRPr="000F0BA0" w:rsidRDefault="00BA1F53" w:rsidP="00AA188E">
            <w:pPr>
              <w:pStyle w:val="TAL"/>
              <w:rPr>
                <w:rFonts w:cs="Arial"/>
                <w:szCs w:val="18"/>
                <w:lang w:eastAsia="zh-CN"/>
              </w:rPr>
            </w:pPr>
          </w:p>
        </w:tc>
      </w:tr>
      <w:tr w:rsidR="00BA1F53" w:rsidRPr="000F0BA0" w14:paraId="25E9423F"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28A6DB39" w14:textId="77777777" w:rsidR="00BA1F53" w:rsidRPr="000F0BA0" w:rsidRDefault="00BA1F53" w:rsidP="00AA188E">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2261" w:type="dxa"/>
            <w:tcBorders>
              <w:top w:val="single" w:sz="4" w:space="0" w:color="auto"/>
              <w:left w:val="single" w:sz="4" w:space="0" w:color="auto"/>
              <w:bottom w:val="single" w:sz="4" w:space="0" w:color="auto"/>
              <w:right w:val="single" w:sz="4" w:space="0" w:color="auto"/>
            </w:tcBorders>
          </w:tcPr>
          <w:p w14:paraId="2434EC6E" w14:textId="77777777" w:rsidR="00BA1F53" w:rsidRPr="000F0BA0" w:rsidRDefault="00BA1F53" w:rsidP="00AA188E">
            <w:pPr>
              <w:pStyle w:val="TAL"/>
              <w:rPr>
                <w:rFonts w:eastAsia="Malgun Gothic"/>
              </w:rPr>
            </w:pPr>
            <w:proofErr w:type="spellStart"/>
            <w:r w:rsidRPr="000F0BA0">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1D5EFFD2" w14:textId="77777777" w:rsidR="00BA1F53" w:rsidRPr="000F0BA0" w:rsidRDefault="00BA1F53" w:rsidP="00AA188E">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088D62E" w14:textId="77777777" w:rsidR="00BA1F53" w:rsidRPr="000F0BA0" w:rsidRDefault="00BA1F53" w:rsidP="00AA188E">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7C8D9A11" w14:textId="77777777" w:rsidR="00BA1F53" w:rsidRPr="000F0BA0" w:rsidRDefault="00BA1F53" w:rsidP="00AA188E">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5F5C8BF0" w14:textId="77777777" w:rsidR="00BA1F53" w:rsidRPr="000F0BA0" w:rsidRDefault="00BA1F53" w:rsidP="00AA188E">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7C716980" w14:textId="77777777" w:rsidR="00BA1F53" w:rsidRPr="000F0BA0" w:rsidRDefault="00BA1F53" w:rsidP="00AA188E">
            <w:pPr>
              <w:pStyle w:val="TAL"/>
              <w:rPr>
                <w:rFonts w:cs="Arial"/>
                <w:szCs w:val="18"/>
                <w:lang w:eastAsia="zh-CN"/>
              </w:rPr>
            </w:pPr>
          </w:p>
        </w:tc>
      </w:tr>
      <w:tr w:rsidR="00BA1F53" w:rsidRPr="000F0BA0" w14:paraId="76F0E1C5"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009F3059" w14:textId="77777777" w:rsidR="00BA1F53" w:rsidRPr="000F0BA0" w:rsidRDefault="00BA1F53" w:rsidP="00AA188E">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tcPr>
          <w:p w14:paraId="760E886A" w14:textId="77777777" w:rsidR="00BA1F53" w:rsidRPr="000F0BA0" w:rsidRDefault="00BA1F53" w:rsidP="00AA188E">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269452A8" w14:textId="77777777" w:rsidR="00BA1F53" w:rsidRPr="000F0BA0" w:rsidRDefault="00BA1F53" w:rsidP="00AA188E">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2333B7B2" w14:textId="77777777" w:rsidR="00BA1F53" w:rsidRPr="000F0BA0" w:rsidRDefault="00BA1F53" w:rsidP="00AA188E">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121AF824" w14:textId="77777777" w:rsidR="00BA1F53" w:rsidRPr="000F0BA0" w:rsidRDefault="00BA1F53" w:rsidP="00AA188E">
            <w:pPr>
              <w:pStyle w:val="TAL"/>
              <w:rPr>
                <w:rFonts w:cs="Arial"/>
                <w:szCs w:val="18"/>
                <w:lang w:eastAsia="zh-CN"/>
              </w:rPr>
            </w:pPr>
            <w:r w:rsidRPr="000F0BA0">
              <w:rPr>
                <w:rFonts w:cs="Arial"/>
                <w:szCs w:val="18"/>
                <w:lang w:eastAsia="zh-CN"/>
              </w:rPr>
              <w:t xml:space="preserve">When present, this IE contains the MBS Session Assistance Information for </w:t>
            </w:r>
            <w:proofErr w:type="gramStart"/>
            <w:r w:rsidRPr="000F0BA0">
              <w:rPr>
                <w:rFonts w:cs="Arial"/>
                <w:szCs w:val="18"/>
                <w:lang w:eastAsia="zh-CN"/>
              </w:rPr>
              <w:t>a</w:t>
            </w:r>
            <w:proofErr w:type="gramEnd"/>
            <w:r w:rsidRPr="000F0BA0">
              <w:rPr>
                <w:rFonts w:cs="Arial"/>
                <w:szCs w:val="18"/>
                <w:lang w:eastAsia="zh-CN"/>
              </w:rPr>
              <w:t xml:space="preserve"> MBS session.</w:t>
            </w:r>
          </w:p>
          <w:p w14:paraId="2FAE33B4" w14:textId="77777777" w:rsidR="00BA1F53" w:rsidRPr="000F0BA0" w:rsidRDefault="00BA1F53" w:rsidP="00AA188E">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490243D3" w14:textId="77777777" w:rsidR="00BA1F53" w:rsidRPr="000F0BA0" w:rsidRDefault="00BA1F53" w:rsidP="00AA188E">
            <w:pPr>
              <w:pStyle w:val="TAL"/>
              <w:rPr>
                <w:rFonts w:cs="Arial"/>
                <w:szCs w:val="18"/>
                <w:lang w:eastAsia="zh-CN"/>
              </w:rPr>
            </w:pPr>
          </w:p>
        </w:tc>
      </w:tr>
      <w:tr w:rsidR="00BA1F53" w:rsidRPr="000F0BA0" w14:paraId="74766BCA"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121246E5" w14:textId="77777777" w:rsidR="00BA1F53" w:rsidRPr="000F0BA0" w:rsidRDefault="00BA1F53" w:rsidP="00AA188E">
            <w:pPr>
              <w:pStyle w:val="TAL"/>
              <w:rPr>
                <w:rFonts w:cs="Arial"/>
              </w:rPr>
            </w:pPr>
            <w:proofErr w:type="spellStart"/>
            <w:r w:rsidRPr="000F0BA0">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62366A46" w14:textId="77777777" w:rsidR="00BA1F53" w:rsidRPr="000F0BA0" w:rsidRDefault="00BA1F53" w:rsidP="00AA188E">
            <w:pPr>
              <w:pStyle w:val="TAL"/>
              <w:rPr>
                <w:rFonts w:cs="Arial"/>
              </w:rPr>
            </w:pPr>
            <w:proofErr w:type="spellStart"/>
            <w:r w:rsidRPr="000F0BA0">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5C97EA47" w14:textId="77777777" w:rsidR="00BA1F53" w:rsidRPr="000F0BA0" w:rsidRDefault="00BA1F53" w:rsidP="00AA188E">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4B038062" w14:textId="77777777" w:rsidR="00BA1F53" w:rsidRPr="000F0BA0" w:rsidRDefault="00BA1F53" w:rsidP="00AA188E">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060FA3A" w14:textId="77777777" w:rsidR="00BA1F53" w:rsidRPr="000F0BA0" w:rsidRDefault="00BA1F53" w:rsidP="00AA188E">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036C7FFB" w14:textId="77777777" w:rsidR="00BA1F53" w:rsidRPr="000F0BA0" w:rsidRDefault="00BA1F53" w:rsidP="00AA188E">
            <w:pPr>
              <w:pStyle w:val="TAL"/>
              <w:rPr>
                <w:rFonts w:cs="Arial"/>
                <w:szCs w:val="18"/>
                <w:lang w:eastAsia="zh-CN"/>
              </w:rPr>
            </w:pPr>
          </w:p>
        </w:tc>
      </w:tr>
      <w:tr w:rsidR="00BA1F53" w:rsidRPr="000F0BA0" w14:paraId="6071FEC4"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7E1219A4" w14:textId="77777777" w:rsidR="00BA1F53" w:rsidRPr="000F0BA0" w:rsidRDefault="00BA1F53" w:rsidP="00AA188E">
            <w:pPr>
              <w:pStyle w:val="TAL"/>
            </w:pPr>
            <w:proofErr w:type="spellStart"/>
            <w:r w:rsidRPr="000F0BA0">
              <w:rPr>
                <w:rFonts w:hint="eastAsia"/>
                <w:lang w:eastAsia="zh-CN"/>
              </w:rPr>
              <w:t>s</w:t>
            </w:r>
            <w:r w:rsidRPr="000F0BA0">
              <w:rPr>
                <w:lang w:eastAsia="zh-CN"/>
              </w:rPr>
              <w:t>liceUsageControlInfos</w:t>
            </w:r>
            <w:proofErr w:type="spellEnd"/>
          </w:p>
        </w:tc>
        <w:tc>
          <w:tcPr>
            <w:tcW w:w="2261" w:type="dxa"/>
            <w:tcBorders>
              <w:top w:val="single" w:sz="4" w:space="0" w:color="auto"/>
              <w:left w:val="single" w:sz="4" w:space="0" w:color="auto"/>
              <w:bottom w:val="single" w:sz="4" w:space="0" w:color="auto"/>
              <w:right w:val="single" w:sz="4" w:space="0" w:color="auto"/>
            </w:tcBorders>
          </w:tcPr>
          <w:p w14:paraId="176EB320" w14:textId="77777777" w:rsidR="00BA1F53" w:rsidRPr="000F0BA0" w:rsidRDefault="00BA1F53" w:rsidP="00AA188E">
            <w:pPr>
              <w:pStyle w:val="TAL"/>
            </w:pPr>
            <w:proofErr w:type="gramStart"/>
            <w:r w:rsidRPr="000F0BA0">
              <w:rPr>
                <w:lang w:eastAsia="zh-CN"/>
              </w:rPr>
              <w:t>array(</w:t>
            </w:r>
            <w:proofErr w:type="spellStart"/>
            <w:proofErr w:type="gramEnd"/>
            <w:r w:rsidRPr="000F0BA0">
              <w:rPr>
                <w:lang w:eastAsia="zh-CN"/>
              </w:rPr>
              <w:t>SliceUsageControlInfo</w:t>
            </w:r>
            <w:proofErr w:type="spellEnd"/>
            <w:r w:rsidRPr="000F0BA0">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CDA808F" w14:textId="77777777" w:rsidR="00BA1F53" w:rsidRPr="000F0BA0" w:rsidRDefault="00BA1F53" w:rsidP="00AA188E">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3582AEB0" w14:textId="77777777" w:rsidR="00BA1F53" w:rsidRPr="000F0BA0" w:rsidRDefault="00BA1F53" w:rsidP="00AA188E">
            <w:pPr>
              <w:pStyle w:val="TAL"/>
              <w:rPr>
                <w:lang w:eastAsia="zh-CN"/>
              </w:rPr>
            </w:pPr>
            <w:proofErr w:type="gramStart"/>
            <w:r w:rsidRPr="000F0BA0">
              <w:rPr>
                <w:lang w:eastAsia="zh-CN"/>
              </w:rPr>
              <w:t>1..N</w:t>
            </w:r>
            <w:proofErr w:type="gramEnd"/>
          </w:p>
        </w:tc>
        <w:tc>
          <w:tcPr>
            <w:tcW w:w="2933" w:type="dxa"/>
            <w:tcBorders>
              <w:top w:val="single" w:sz="4" w:space="0" w:color="auto"/>
              <w:left w:val="single" w:sz="4" w:space="0" w:color="auto"/>
              <w:bottom w:val="single" w:sz="4" w:space="0" w:color="auto"/>
              <w:right w:val="single" w:sz="4" w:space="0" w:color="auto"/>
            </w:tcBorders>
          </w:tcPr>
          <w:p w14:paraId="71746D60" w14:textId="77777777" w:rsidR="00BA1F53" w:rsidRPr="000F0BA0" w:rsidRDefault="00BA1F53" w:rsidP="00AA188E">
            <w:pPr>
              <w:pStyle w:val="TAL"/>
              <w:rPr>
                <w:rFonts w:cs="Arial"/>
                <w:szCs w:val="18"/>
              </w:rPr>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1A94FB1B" w14:textId="77777777" w:rsidR="00BA1F53" w:rsidRPr="000F0BA0" w:rsidRDefault="00BA1F53" w:rsidP="00AA188E">
            <w:pPr>
              <w:pStyle w:val="TAL"/>
              <w:rPr>
                <w:rFonts w:cs="Arial"/>
                <w:szCs w:val="18"/>
                <w:lang w:eastAsia="zh-CN"/>
              </w:rPr>
            </w:pPr>
          </w:p>
        </w:tc>
      </w:tr>
      <w:tr w:rsidR="00BA1F53" w:rsidRPr="000F0BA0" w14:paraId="42C9DB7A"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10479BBE" w14:textId="77777777" w:rsidR="00BA1F53" w:rsidRPr="000F0BA0" w:rsidRDefault="00BA1F53" w:rsidP="00AA188E">
            <w:pPr>
              <w:pStyle w:val="TAL"/>
              <w:rPr>
                <w:lang w:eastAsia="zh-CN"/>
              </w:rPr>
            </w:pPr>
            <w:proofErr w:type="spellStart"/>
            <w:r>
              <w:t>rangingSl</w:t>
            </w:r>
            <w:r w:rsidRPr="000F0BA0">
              <w:t>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262E8923" w14:textId="77777777" w:rsidR="00BA1F53" w:rsidRPr="000F0BA0" w:rsidRDefault="00BA1F53" w:rsidP="00AA188E">
            <w:pPr>
              <w:pStyle w:val="TAL"/>
              <w:rPr>
                <w:lang w:eastAsia="zh-CN"/>
              </w:rPr>
            </w:pPr>
            <w:proofErr w:type="spellStart"/>
            <w:r>
              <w:t>RangingSl</w:t>
            </w:r>
            <w:r w:rsidRPr="000F0BA0">
              <w:t>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624FD7A2" w14:textId="77777777" w:rsidR="00BA1F53" w:rsidRPr="000F0BA0" w:rsidRDefault="00BA1F53" w:rsidP="00AA188E">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2C104C7A" w14:textId="77777777" w:rsidR="00BA1F53" w:rsidRPr="000F0BA0" w:rsidRDefault="00BA1F53" w:rsidP="00AA188E">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0852AA02" w14:textId="77777777" w:rsidR="00BA1F53" w:rsidRPr="000F0BA0" w:rsidRDefault="00BA1F53" w:rsidP="00AA188E">
            <w:pPr>
              <w:pStyle w:val="TAL"/>
            </w:pPr>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6650BF5A" w14:textId="77777777" w:rsidR="00BA1F53" w:rsidRPr="000F0BA0" w:rsidRDefault="00BA1F53" w:rsidP="00AA188E">
            <w:pPr>
              <w:pStyle w:val="TAL"/>
              <w:rPr>
                <w:rFonts w:cs="Arial"/>
                <w:szCs w:val="18"/>
                <w:lang w:eastAsia="zh-CN"/>
              </w:rPr>
            </w:pPr>
          </w:p>
        </w:tc>
      </w:tr>
      <w:tr w:rsidR="00BA1F53" w:rsidRPr="000F0BA0" w14:paraId="57729966" w14:textId="77777777" w:rsidTr="00AA188E">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54F5B3DB" w14:textId="77777777" w:rsidR="00BA1F53" w:rsidRPr="000F0BA0" w:rsidRDefault="00BA1F53" w:rsidP="00AA188E">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7101BEE8" w14:textId="77777777" w:rsidR="00BA1F53" w:rsidRPr="000F0BA0" w:rsidRDefault="00BA1F53" w:rsidP="00AA188E">
            <w:pPr>
              <w:pStyle w:val="TAN"/>
            </w:pPr>
            <w:r w:rsidRPr="000F0BA0">
              <w:t>NOTE</w:t>
            </w:r>
            <w:r>
              <w:t> </w:t>
            </w:r>
            <w:r w:rsidRPr="000F0BA0">
              <w:t>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6B05CF20" w14:textId="77777777" w:rsidR="00BA1F53" w:rsidRPr="000F0BA0" w:rsidRDefault="00BA1F53" w:rsidP="00AA188E">
            <w:pPr>
              <w:pStyle w:val="TAN"/>
              <w:rPr>
                <w:rFonts w:cs="Arial"/>
                <w:szCs w:val="18"/>
                <w:lang w:eastAsia="zh-CN"/>
              </w:rPr>
            </w:pPr>
            <w:r w:rsidRPr="000F0BA0">
              <w:t>NOTE 3:</w:t>
            </w:r>
            <w:r w:rsidRPr="000F0BA0">
              <w:tab/>
              <w:t xml:space="preserve">Before the </w:t>
            </w:r>
            <w:proofErr w:type="spellStart"/>
            <w:r w:rsidRPr="000F0BA0">
              <w:t>mbsAssistanceInfo</w:t>
            </w:r>
            <w:proofErr w:type="spellEnd"/>
            <w:r w:rsidRPr="000F0BA0">
              <w:t xml:space="preserve"> for </w:t>
            </w:r>
            <w:proofErr w:type="gramStart"/>
            <w:r w:rsidRPr="000F0BA0">
              <w:t>a</w:t>
            </w:r>
            <w:proofErr w:type="gramEnd"/>
            <w:r w:rsidRPr="000F0BA0">
              <w:t xml:space="preserve"> MBS session can be provisioned using the external group id, an external group shall be selected by the AF/NEF.</w:t>
            </w:r>
          </w:p>
        </w:tc>
        <w:tc>
          <w:tcPr>
            <w:tcW w:w="1363" w:type="dxa"/>
            <w:tcBorders>
              <w:top w:val="single" w:sz="4" w:space="0" w:color="auto"/>
              <w:left w:val="single" w:sz="4" w:space="0" w:color="auto"/>
              <w:bottom w:val="single" w:sz="4" w:space="0" w:color="auto"/>
              <w:right w:val="single" w:sz="4" w:space="0" w:color="auto"/>
            </w:tcBorders>
          </w:tcPr>
          <w:p w14:paraId="58E800C6" w14:textId="77777777" w:rsidR="00BA1F53" w:rsidRPr="000F0BA0" w:rsidRDefault="00BA1F53" w:rsidP="00AA188E">
            <w:pPr>
              <w:pStyle w:val="TAN"/>
            </w:pPr>
          </w:p>
        </w:tc>
      </w:tr>
    </w:tbl>
    <w:p w14:paraId="6273C65A" w14:textId="77777777" w:rsidR="00BA1F53" w:rsidRPr="000F0BA0" w:rsidRDefault="00BA1F53" w:rsidP="00BA1F53">
      <w:pPr>
        <w:rPr>
          <w:lang w:val="en-US"/>
        </w:rPr>
      </w:pPr>
    </w:p>
    <w:p w14:paraId="0E8D64E8" w14:textId="6DEE5EB3" w:rsidR="00BA1F53" w:rsidRPr="000F0BA0" w:rsidDel="00BA1F53" w:rsidRDefault="00BA1F53" w:rsidP="00BA1F53">
      <w:pPr>
        <w:pStyle w:val="EditorsNote"/>
        <w:rPr>
          <w:del w:id="9" w:author="Huawei" w:date="2025-02-07T11:08:00Z"/>
          <w:lang w:val="en-US"/>
        </w:rPr>
      </w:pPr>
      <w:del w:id="10" w:author="Huawei" w:date="2025-02-07T11:08:00Z">
        <w:r w:rsidRPr="000F0BA0" w:rsidDel="00BA1F53">
          <w:lastRenderedPageBreak/>
          <w:delText>Editor's note:</w:delText>
        </w:r>
        <w:r w:rsidRPr="000F0BA0" w:rsidDel="00BA1F53">
          <w:tab/>
          <w:delText>It is FFS how to handle Expected UE behaviour Parameters for multiple AFs, pending stage-2 clarification.</w:delText>
        </w:r>
      </w:del>
    </w:p>
    <w:p w14:paraId="789303B2" w14:textId="77777777" w:rsidR="00FD0464" w:rsidRPr="00BA1F53" w:rsidRDefault="00FD0464" w:rsidP="00FD0464">
      <w:pPr>
        <w:rPr>
          <w:noProof/>
          <w:lang w:val="en-US"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4C798" w14:textId="77777777" w:rsidR="00564DED" w:rsidRDefault="00564DED">
      <w:r>
        <w:separator/>
      </w:r>
    </w:p>
  </w:endnote>
  <w:endnote w:type="continuationSeparator" w:id="0">
    <w:p w14:paraId="437E7520" w14:textId="77777777" w:rsidR="00564DED" w:rsidRDefault="0056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汉仪书宋二KW"/>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F99D5" w14:textId="77777777" w:rsidR="00564DED" w:rsidRDefault="00564DED">
      <w:r>
        <w:separator/>
      </w:r>
    </w:p>
  </w:footnote>
  <w:footnote w:type="continuationSeparator" w:id="0">
    <w:p w14:paraId="57564C8A" w14:textId="77777777" w:rsidR="00564DED" w:rsidRDefault="00564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4FEB"/>
    <w:rsid w:val="002860C4"/>
    <w:rsid w:val="002B5741"/>
    <w:rsid w:val="002D2017"/>
    <w:rsid w:val="002E472E"/>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7120B"/>
    <w:rsid w:val="00495901"/>
    <w:rsid w:val="004A529A"/>
    <w:rsid w:val="004B75B7"/>
    <w:rsid w:val="004C1408"/>
    <w:rsid w:val="004C5589"/>
    <w:rsid w:val="00511EE6"/>
    <w:rsid w:val="005141D9"/>
    <w:rsid w:val="0051580D"/>
    <w:rsid w:val="00527E5A"/>
    <w:rsid w:val="0053157A"/>
    <w:rsid w:val="005327E7"/>
    <w:rsid w:val="00547111"/>
    <w:rsid w:val="00564DED"/>
    <w:rsid w:val="00592557"/>
    <w:rsid w:val="00592956"/>
    <w:rsid w:val="00592D74"/>
    <w:rsid w:val="005E2C44"/>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14D0"/>
    <w:rsid w:val="0080264A"/>
    <w:rsid w:val="008040A8"/>
    <w:rsid w:val="00822538"/>
    <w:rsid w:val="008279FA"/>
    <w:rsid w:val="008626E7"/>
    <w:rsid w:val="00870EE7"/>
    <w:rsid w:val="00875FB0"/>
    <w:rsid w:val="00883858"/>
    <w:rsid w:val="008863B9"/>
    <w:rsid w:val="008A0DA6"/>
    <w:rsid w:val="008A45A6"/>
    <w:rsid w:val="008D3CCC"/>
    <w:rsid w:val="008E0E72"/>
    <w:rsid w:val="008F3789"/>
    <w:rsid w:val="008F686C"/>
    <w:rsid w:val="00904C4C"/>
    <w:rsid w:val="009148DE"/>
    <w:rsid w:val="009239F4"/>
    <w:rsid w:val="00941E30"/>
    <w:rsid w:val="00954A31"/>
    <w:rsid w:val="00964D91"/>
    <w:rsid w:val="009777D9"/>
    <w:rsid w:val="00991B88"/>
    <w:rsid w:val="009A5753"/>
    <w:rsid w:val="009A579D"/>
    <w:rsid w:val="009D09D1"/>
    <w:rsid w:val="009D2F92"/>
    <w:rsid w:val="009D7FEB"/>
    <w:rsid w:val="009E0956"/>
    <w:rsid w:val="009E3297"/>
    <w:rsid w:val="009F734F"/>
    <w:rsid w:val="00A246B6"/>
    <w:rsid w:val="00A47812"/>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1F53"/>
    <w:rsid w:val="00BA3EC5"/>
    <w:rsid w:val="00BA51D9"/>
    <w:rsid w:val="00BB5DFC"/>
    <w:rsid w:val="00BD279D"/>
    <w:rsid w:val="00BD2BB6"/>
    <w:rsid w:val="00BD6BB8"/>
    <w:rsid w:val="00BF7547"/>
    <w:rsid w:val="00C009B3"/>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3F3D"/>
    <w:rsid w:val="00E22429"/>
    <w:rsid w:val="00E25862"/>
    <w:rsid w:val="00E34898"/>
    <w:rsid w:val="00E40877"/>
    <w:rsid w:val="00E52801"/>
    <w:rsid w:val="00E7633C"/>
    <w:rsid w:val="00E95240"/>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0464"/>
    <w:rsid w:val="00FD0EB7"/>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2771">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43281779">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8259966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99273199">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7276392">
      <w:bodyDiv w:val="1"/>
      <w:marLeft w:val="0"/>
      <w:marRight w:val="0"/>
      <w:marTop w:val="0"/>
      <w:marBottom w:val="0"/>
      <w:divBdr>
        <w:top w:val="none" w:sz="0" w:space="0" w:color="auto"/>
        <w:left w:val="none" w:sz="0" w:space="0" w:color="auto"/>
        <w:bottom w:val="none" w:sz="0" w:space="0" w:color="auto"/>
        <w:right w:val="none" w:sz="0" w:space="0" w:color="auto"/>
      </w:divBdr>
    </w:div>
    <w:div w:id="988897963">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73322722">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69944524">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926064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1368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53C51-611A-433F-B55C-B541C2BCE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766</Words>
  <Characters>4356</Characters>
  <Application>Microsoft Office Word</Application>
  <DocSecurity>0</DocSecurity>
  <Lines>189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2025-02-19T13:11:00Z</dcterms:created>
  <dcterms:modified xsi:type="dcterms:W3CDTF">2025-02-19T13:15:00Z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